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S2-</w:t>
        </w:r>
        <w:r w:rsidR="00854888" w:rsidRPr="00854888">
          <w:rPr>
            <w:b/>
            <w:i/>
            <w:noProof/>
            <w:sz w:val="28"/>
          </w:rPr>
          <w:t>1811291</w:t>
        </w:r>
      </w:fldSimple>
    </w:p>
    <w:p w:rsidR="001E41F3" w:rsidRDefault="00715CC9" w:rsidP="005E2C44">
      <w:pPr>
        <w:pStyle w:val="CRCoverPage"/>
        <w:outlineLvl w:val="0"/>
        <w:rPr>
          <w:b/>
          <w:noProof/>
          <w:sz w:val="24"/>
        </w:rPr>
      </w:pPr>
      <w:fldSimple w:instr=" DOCPROPERTY  Location  \* MERGEFORMAT ">
        <w:r w:rsidR="003609EF" w:rsidRPr="00BA51D9">
          <w:rPr>
            <w:b/>
            <w:noProof/>
            <w:sz w:val="24"/>
          </w:rPr>
          <w:t>Dongguan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5CC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5CC9" w:rsidP="00547111">
            <w:pPr>
              <w:pStyle w:val="CRCoverPage"/>
              <w:spacing w:after="0"/>
              <w:rPr>
                <w:noProof/>
              </w:rPr>
            </w:pPr>
            <w:fldSimple w:instr=" DOCPROPERTY  Cr#  \* MERGEFORMAT ">
              <w:r w:rsidR="00E13F3D" w:rsidRPr="00410371">
                <w:rPr>
                  <w:b/>
                  <w:noProof/>
                  <w:sz w:val="28"/>
                </w:rPr>
                <w:t>0637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4888" w:rsidP="00E13F3D">
            <w:pPr>
              <w:pStyle w:val="CRCoverPage"/>
              <w:spacing w:after="0"/>
              <w:jc w:val="center"/>
              <w:rPr>
                <w:b/>
                <w:noProof/>
                <w:lang w:eastAsia="ko-KR"/>
              </w:rPr>
            </w:pPr>
            <w:r>
              <w:rPr>
                <w:rFonts w:hint="eastAsia"/>
                <w:b/>
                <w:noProof/>
                <w:sz w:val="28"/>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5CC9">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02D3"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5CC9">
            <w:pPr>
              <w:pStyle w:val="CRCoverPage"/>
              <w:spacing w:after="0"/>
              <w:ind w:left="100"/>
              <w:rPr>
                <w:noProof/>
              </w:rPr>
            </w:pPr>
            <w:fldSimple w:instr=" DOCPROPERTY  CrTitle  \* MERGEFORMAT ">
              <w:r w:rsidR="002640DD">
                <w:t>Alignment of NF Profile with adding priority parameter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5CC9">
            <w:pPr>
              <w:pStyle w:val="CRCoverPage"/>
              <w:spacing w:after="0"/>
              <w:ind w:left="100"/>
              <w:rPr>
                <w:noProof/>
              </w:rPr>
            </w:pPr>
            <w:fldSimple w:instr=" DOCPROPERTY  SourceIfWg  \* MERGEFORMAT ">
              <w:r w:rsidR="00E13F3D">
                <w:rPr>
                  <w:noProof/>
                </w:rPr>
                <w:t>ETRI, UANGEL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02D3" w:rsidP="00547111">
            <w:pPr>
              <w:pStyle w:val="CRCoverPage"/>
              <w:spacing w:after="0"/>
              <w:ind w:left="100"/>
              <w:rPr>
                <w:noProof/>
              </w:rPr>
            </w:pPr>
            <w:r>
              <w:rPr>
                <w:rFonts w:hint="eastAsia"/>
                <w:lang w:eastAsia="ko-KR"/>
              </w:rPr>
              <w:t>S2</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5CC9">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5CC9" w:rsidP="00854888">
            <w:pPr>
              <w:pStyle w:val="CRCoverPage"/>
              <w:spacing w:after="0"/>
              <w:ind w:left="100"/>
              <w:rPr>
                <w:noProof/>
                <w:lang w:eastAsia="ko-KR"/>
              </w:rPr>
            </w:pPr>
            <w:fldSimple w:instr=" DOCPROPERTY  ResDate  \* MERGEFORMAT ">
              <w:r w:rsidR="00D24991">
                <w:rPr>
                  <w:noProof/>
                </w:rPr>
                <w:t>2018-10-</w:t>
              </w:r>
              <w:r w:rsidR="00854888">
                <w:rPr>
                  <w:rFonts w:hint="eastAsia"/>
                  <w:noProof/>
                  <w:lang w:eastAsia="ko-KR"/>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CC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5CC9">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E9B" w:rsidRDefault="00DE5E9B" w:rsidP="001435DF">
            <w:pPr>
              <w:pStyle w:val="CRCoverPage"/>
              <w:spacing w:after="0"/>
              <w:ind w:left="100"/>
              <w:rPr>
                <w:noProof/>
                <w:lang w:eastAsia="ko-KR"/>
              </w:rPr>
            </w:pPr>
            <w:r>
              <w:rPr>
                <w:rFonts w:hint="eastAsia"/>
                <w:noProof/>
                <w:lang w:eastAsia="ko-KR"/>
              </w:rPr>
              <w:t>"</w:t>
            </w:r>
            <w:r w:rsidR="00854888">
              <w:rPr>
                <w:rFonts w:hint="eastAsia"/>
                <w:noProof/>
                <w:lang w:eastAsia="ko-KR"/>
              </w:rPr>
              <w:t xml:space="preserve">NF </w:t>
            </w:r>
            <w:r>
              <w:rPr>
                <w:rFonts w:hint="eastAsia"/>
                <w:noProof/>
                <w:lang w:eastAsia="ko-KR"/>
              </w:rPr>
              <w:t xml:space="preserve">Priority" parameter is missing in the NF Profile description of TS 23.501 while it is used for </w:t>
            </w:r>
            <w:r w:rsidR="001435DF">
              <w:rPr>
                <w:rFonts w:hint="eastAsia"/>
                <w:noProof/>
                <w:lang w:eastAsia="ko-KR"/>
              </w:rPr>
              <w:t>N</w:t>
            </w:r>
            <w:r w:rsidR="00854888">
              <w:rPr>
                <w:rFonts w:hint="eastAsia"/>
                <w:noProof/>
                <w:lang w:eastAsia="ko-KR"/>
              </w:rPr>
              <w:t>F</w:t>
            </w:r>
            <w:r>
              <w:rPr>
                <w:rFonts w:hint="eastAsia"/>
                <w:noProof/>
                <w:lang w:eastAsia="ko-KR"/>
              </w:rPr>
              <w:t xml:space="preserve"> selection as described in the clause 6.3.5 of TS 23.501 and the cluase 6.1.6.2.2 of TS 29.510.</w:t>
            </w:r>
          </w:p>
        </w:tc>
      </w:tr>
      <w:tr w:rsidR="001E41F3" w:rsidTr="00547111">
        <w:tc>
          <w:tcPr>
            <w:tcW w:w="2694" w:type="dxa"/>
            <w:gridSpan w:val="2"/>
            <w:tcBorders>
              <w:left w:val="single" w:sz="4" w:space="0" w:color="auto"/>
            </w:tcBorders>
          </w:tcPr>
          <w:p w:rsidR="001E41F3" w:rsidRPr="00DE5E9B"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Pr="00DE5E9B" w:rsidRDefault="001E41F3">
            <w:pPr>
              <w:pStyle w:val="CRCoverPage"/>
              <w:spacing w:after="0"/>
              <w:rPr>
                <w:noProof/>
                <w:sz w:val="8"/>
                <w:szCs w:val="8"/>
                <w:lang w:eastAsia="ko-KR"/>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E5E9B">
            <w:pPr>
              <w:pStyle w:val="CRCoverPage"/>
              <w:spacing w:after="0"/>
              <w:ind w:left="100"/>
              <w:rPr>
                <w:noProof/>
                <w:lang w:eastAsia="ko-KR"/>
              </w:rPr>
            </w:pPr>
            <w:r>
              <w:rPr>
                <w:rFonts w:hint="eastAsia"/>
                <w:noProof/>
                <w:lang w:eastAsia="ko-KR"/>
              </w:rPr>
              <w:t>"</w:t>
            </w:r>
            <w:r w:rsidR="00854888">
              <w:rPr>
                <w:rFonts w:hint="eastAsia"/>
                <w:noProof/>
                <w:lang w:eastAsia="ko-KR"/>
              </w:rPr>
              <w:t xml:space="preserve">NF </w:t>
            </w:r>
            <w:r>
              <w:rPr>
                <w:rFonts w:hint="eastAsia"/>
                <w:noProof/>
                <w:lang w:eastAsia="ko-KR"/>
              </w:rPr>
              <w:t>Priority" parameter is added to the description of NF Profile in the clause 6.2.6 of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5E9B" w:rsidP="00DE5E9B">
            <w:pPr>
              <w:pStyle w:val="CRCoverPage"/>
              <w:spacing w:after="0"/>
              <w:ind w:left="100"/>
              <w:rPr>
                <w:noProof/>
                <w:lang w:eastAsia="ko-KR"/>
              </w:rPr>
            </w:pPr>
            <w:r>
              <w:rPr>
                <w:rFonts w:hint="eastAsia"/>
                <w:noProof/>
                <w:lang w:eastAsia="ko-KR"/>
              </w:rPr>
              <w:t>Unclear text due to mis-alignment in the TS 23.501 and with TS 29.510.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5E9B">
            <w:pPr>
              <w:pStyle w:val="CRCoverPage"/>
              <w:spacing w:after="0"/>
              <w:ind w:left="100"/>
              <w:rPr>
                <w:noProof/>
                <w:lang w:eastAsia="ko-KR"/>
              </w:rPr>
            </w:pPr>
            <w:r>
              <w:rPr>
                <w:rFonts w:hint="eastAsia"/>
                <w:noProof/>
                <w:lang w:eastAsia="ko-KR"/>
              </w:rPr>
              <w:t>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2D3">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2D3">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2D3">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B02D3" w:rsidRPr="008C362F" w:rsidRDefault="008B02D3" w:rsidP="008B02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8B02D3" w:rsidRDefault="008B02D3">
      <w:pPr>
        <w:rPr>
          <w:noProof/>
          <w:lang w:eastAsia="ko-KR"/>
        </w:rPr>
      </w:pPr>
    </w:p>
    <w:p w:rsidR="008B02D3" w:rsidRPr="008B02D3" w:rsidRDefault="008B02D3" w:rsidP="008B02D3">
      <w:pPr>
        <w:keepNext/>
        <w:keepLines/>
        <w:spacing w:before="120"/>
        <w:ind w:left="1134" w:hanging="1134"/>
        <w:outlineLvl w:val="2"/>
        <w:rPr>
          <w:rFonts w:ascii="Arial" w:eastAsia="맑은 고딕" w:hAnsi="Arial"/>
          <w:sz w:val="28"/>
        </w:rPr>
      </w:pPr>
      <w:bookmarkStart w:id="2" w:name="_Toc524946200"/>
      <w:r w:rsidRPr="008B02D3">
        <w:rPr>
          <w:rFonts w:ascii="Arial" w:eastAsia="맑은 고딕" w:hAnsi="Arial"/>
          <w:sz w:val="28"/>
        </w:rPr>
        <w:t>6.2.6</w:t>
      </w:r>
      <w:r w:rsidRPr="008B02D3">
        <w:rPr>
          <w:rFonts w:ascii="Arial" w:eastAsia="맑은 고딕" w:hAnsi="Arial"/>
          <w:sz w:val="28"/>
        </w:rPr>
        <w:tab/>
        <w:t>NRF</w:t>
      </w:r>
      <w:bookmarkEnd w:id="2"/>
    </w:p>
    <w:p w:rsidR="008B02D3" w:rsidRPr="008B02D3" w:rsidRDefault="008B02D3" w:rsidP="008B02D3">
      <w:pPr>
        <w:rPr>
          <w:rFonts w:eastAsia="맑은 고딕"/>
        </w:rPr>
      </w:pPr>
      <w:r w:rsidRPr="008B02D3">
        <w:rPr>
          <w:rFonts w:eastAsia="맑은 고딕"/>
        </w:rPr>
        <w:t>The Network Repository Function (NRF) supports the following functionality:</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Supports service discovery function. Receive NF Discovery Request from NF instance, and provides the information of the discovered NF instances (be discovered) to the NF instance.</w:t>
      </w:r>
    </w:p>
    <w:p w:rsidR="008B02D3" w:rsidRPr="008B02D3" w:rsidRDefault="008B02D3" w:rsidP="008B02D3">
      <w:pPr>
        <w:ind w:left="568" w:hanging="284"/>
        <w:rPr>
          <w:rFonts w:eastAsia="맑은 고딕"/>
        </w:rPr>
      </w:pPr>
      <w:r w:rsidRPr="008B02D3">
        <w:rPr>
          <w:rFonts w:eastAsia="DengXian"/>
        </w:rPr>
        <w:t>-</w:t>
      </w:r>
      <w:r w:rsidRPr="008B02D3">
        <w:rPr>
          <w:rFonts w:eastAsia="DengXian"/>
        </w:rPr>
        <w:tab/>
        <w:t>Maintains</w:t>
      </w:r>
      <w:r w:rsidRPr="008B02D3">
        <w:rPr>
          <w:rFonts w:eastAsia="맑은 고딕"/>
        </w:rPr>
        <w:t xml:space="preserve"> the NF profile of available NF instances and their supported services.</w:t>
      </w:r>
    </w:p>
    <w:p w:rsidR="008B02D3" w:rsidRPr="008B02D3" w:rsidRDefault="008B02D3" w:rsidP="008B02D3">
      <w:pPr>
        <w:rPr>
          <w:rFonts w:eastAsia="맑은 고딕"/>
          <w:lang w:eastAsia="zh-CN"/>
        </w:rPr>
      </w:pPr>
      <w:r w:rsidRPr="008B02D3">
        <w:rPr>
          <w:rFonts w:eastAsia="맑은 고딕"/>
          <w:lang w:eastAsia="zh-CN"/>
        </w:rPr>
        <w:t>NF profile of NF instance maintained in an NRF includes the following information:</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r>
      <w:r w:rsidRPr="008B02D3">
        <w:rPr>
          <w:rFonts w:eastAsia="맑은 고딕"/>
          <w:lang w:eastAsia="zh-CN"/>
        </w:rPr>
        <w:t>NF instance ID.</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r>
      <w:r w:rsidRPr="008B02D3">
        <w:rPr>
          <w:rFonts w:eastAsia="맑은 고딕"/>
          <w:lang w:eastAsia="zh-CN"/>
        </w:rPr>
        <w:t>NF type.</w:t>
      </w:r>
    </w:p>
    <w:p w:rsidR="008B02D3" w:rsidRPr="008B02D3" w:rsidRDefault="008B02D3" w:rsidP="008B02D3">
      <w:pPr>
        <w:ind w:left="568" w:hanging="284"/>
        <w:rPr>
          <w:rFonts w:eastAsia="맑은 고딕"/>
          <w:lang w:eastAsia="ko-KR"/>
        </w:rPr>
      </w:pPr>
      <w:r w:rsidRPr="008B02D3">
        <w:rPr>
          <w:rFonts w:eastAsia="맑은 고딕"/>
        </w:rPr>
        <w:t>-</w:t>
      </w:r>
      <w:r w:rsidRPr="008B02D3">
        <w:rPr>
          <w:rFonts w:eastAsia="맑은 고딕"/>
        </w:rPr>
        <w:tab/>
      </w:r>
      <w:r w:rsidRPr="008B02D3">
        <w:rPr>
          <w:rFonts w:eastAsia="맑은 고딕"/>
          <w:lang w:eastAsia="zh-CN"/>
        </w:rPr>
        <w:t>PLMN ID.</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t xml:space="preserve">Network Slice related </w:t>
      </w:r>
      <w:r w:rsidRPr="008B02D3">
        <w:rPr>
          <w:rFonts w:eastAsia="맑은 고딕"/>
          <w:lang w:eastAsia="zh-CN"/>
        </w:rPr>
        <w:t>Identifier(s) e.g. S-NSSAI, NSI ID.</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r>
      <w:r w:rsidRPr="008B02D3">
        <w:rPr>
          <w:rFonts w:eastAsia="맑은 고딕"/>
          <w:lang w:eastAsia="zh-CN"/>
        </w:rPr>
        <w:t>FQDN or IP address of NF.</w:t>
      </w:r>
    </w:p>
    <w:p w:rsidR="008B02D3" w:rsidRDefault="008B02D3" w:rsidP="008B02D3">
      <w:pPr>
        <w:ind w:left="568" w:hanging="284"/>
        <w:rPr>
          <w:ins w:id="3" w:author="Seungik Lee (ETRI)" w:date="2018-10-07T17:39:00Z"/>
          <w:rFonts w:eastAsia="맑은 고딕"/>
          <w:lang w:eastAsia="ko-KR"/>
        </w:rPr>
      </w:pPr>
      <w:r w:rsidRPr="008B02D3">
        <w:rPr>
          <w:rFonts w:eastAsia="맑은 고딕"/>
        </w:rPr>
        <w:t>-</w:t>
      </w:r>
      <w:r w:rsidRPr="008B02D3">
        <w:rPr>
          <w:rFonts w:eastAsia="맑은 고딕"/>
        </w:rPr>
        <w:tab/>
        <w:t xml:space="preserve">NF </w:t>
      </w:r>
      <w:r w:rsidRPr="008B02D3">
        <w:rPr>
          <w:rFonts w:eastAsia="맑은 고딕"/>
          <w:lang w:eastAsia="zh-CN"/>
        </w:rPr>
        <w:t>capacity information.</w:t>
      </w:r>
    </w:p>
    <w:p w:rsidR="008B02D3" w:rsidRDefault="008B02D3" w:rsidP="008B02D3">
      <w:pPr>
        <w:ind w:left="568" w:hanging="284"/>
        <w:rPr>
          <w:ins w:id="4" w:author="Seungik Lee (ETRI)" w:date="2018-10-17T10:47:00Z"/>
          <w:rFonts w:eastAsia="맑은 고딕"/>
          <w:lang w:eastAsia="ko-KR"/>
        </w:rPr>
      </w:pPr>
      <w:ins w:id="5" w:author="Seungik Lee (ETRI)" w:date="2018-10-07T17:39:00Z">
        <w:r>
          <w:rPr>
            <w:rFonts w:eastAsia="맑은 고딕" w:hint="eastAsia"/>
            <w:lang w:eastAsia="ko-KR"/>
          </w:rPr>
          <w:t>-</w:t>
        </w:r>
        <w:r>
          <w:rPr>
            <w:rFonts w:eastAsia="맑은 고딕" w:hint="eastAsia"/>
            <w:lang w:eastAsia="ko-KR"/>
          </w:rPr>
          <w:tab/>
          <w:t>NF priority information.</w:t>
        </w:r>
      </w:ins>
    </w:p>
    <w:p w:rsidR="00B2135A" w:rsidDel="004328FD" w:rsidRDefault="001435DF" w:rsidP="008B02D3">
      <w:pPr>
        <w:ind w:left="568" w:hanging="284"/>
        <w:rPr>
          <w:del w:id="6" w:author="Seungik Lee (ETRI)" w:date="2018-10-17T10:47:00Z"/>
          <w:rFonts w:eastAsia="맑은 고딕" w:hint="eastAsia"/>
          <w:lang w:eastAsia="ko-KR"/>
        </w:rPr>
      </w:pPr>
      <w:ins w:id="7" w:author="Seungik Lee (ETRI)" w:date="2018-10-18T08:16:00Z">
        <w:r w:rsidRPr="004328FD">
          <w:rPr>
            <w:rFonts w:eastAsia="맑은 고딕"/>
            <w:highlight w:val="yellow"/>
            <w:lang w:eastAsia="zh-CN"/>
          </w:rPr>
          <w:t xml:space="preserve">NOTE x: This parameter is used for </w:t>
        </w:r>
      </w:ins>
      <w:ins w:id="8" w:author="Seungik Lee (ETRI)" w:date="2018-10-18T10:37:00Z">
        <w:r w:rsidR="00152FB7">
          <w:rPr>
            <w:rFonts w:eastAsia="맑은 고딕" w:hint="eastAsia"/>
            <w:highlight w:val="yellow"/>
            <w:lang w:eastAsia="ko-KR"/>
          </w:rPr>
          <w:t>AMF</w:t>
        </w:r>
      </w:ins>
      <w:ins w:id="9" w:author="Seungik Lee (ETRI)" w:date="2018-10-18T08:16:00Z">
        <w:r w:rsidRPr="004328FD">
          <w:rPr>
            <w:rFonts w:eastAsia="맑은 고딕"/>
            <w:highlight w:val="yellow"/>
            <w:lang w:eastAsia="zh-CN"/>
          </w:rPr>
          <w:t xml:space="preserve"> selection</w:t>
        </w:r>
      </w:ins>
      <w:ins w:id="10" w:author="Seungik Lee (ETRI)" w:date="2018-10-18T10:39:00Z">
        <w:r w:rsidR="00715CC9">
          <w:rPr>
            <w:rFonts w:eastAsia="맑은 고딕" w:hint="eastAsia"/>
            <w:highlight w:val="yellow"/>
            <w:lang w:eastAsia="ko-KR"/>
          </w:rPr>
          <w:t>,</w:t>
        </w:r>
      </w:ins>
      <w:ins w:id="11" w:author="Seungik Lee (ETRI)" w:date="2018-10-18T08:16:00Z">
        <w:r w:rsidRPr="004328FD">
          <w:rPr>
            <w:rFonts w:eastAsia="맑은 고딕"/>
            <w:highlight w:val="yellow"/>
            <w:lang w:eastAsia="zh-CN"/>
          </w:rPr>
          <w:t xml:space="preserve"> if applicable</w:t>
        </w:r>
      </w:ins>
      <w:ins w:id="12" w:author="Seungik Lee (ETRI)" w:date="2018-10-18T10:39:00Z">
        <w:r w:rsidR="00715CC9">
          <w:rPr>
            <w:rFonts w:eastAsia="맑은 고딕" w:hint="eastAsia"/>
            <w:highlight w:val="yellow"/>
            <w:lang w:eastAsia="ko-KR"/>
          </w:rPr>
          <w:t>,</w:t>
        </w:r>
      </w:ins>
      <w:ins w:id="13" w:author="Seungik Lee (ETRI)" w:date="2018-10-18T10:38:00Z">
        <w:r w:rsidR="00152FB7">
          <w:rPr>
            <w:rFonts w:eastAsia="맑은 고딕" w:hint="eastAsia"/>
            <w:highlight w:val="yellow"/>
            <w:lang w:eastAsia="ko-KR"/>
          </w:rPr>
          <w:t xml:space="preserve"> as specified in the clause 6.3.5</w:t>
        </w:r>
      </w:ins>
      <w:ins w:id="14" w:author="Seungik Lee (ETRI)" w:date="2018-10-18T08:16:00Z">
        <w:r w:rsidRPr="004328FD">
          <w:rPr>
            <w:rFonts w:eastAsia="맑은 고딕"/>
            <w:highlight w:val="yellow"/>
            <w:lang w:eastAsia="zh-CN"/>
          </w:rPr>
          <w:t>. See clause 6.1</w:t>
        </w:r>
        <w:r w:rsidR="00152FB7" w:rsidRPr="00152FB7">
          <w:rPr>
            <w:rFonts w:eastAsia="맑은 고딕"/>
            <w:highlight w:val="yellow"/>
            <w:lang w:eastAsia="zh-CN"/>
          </w:rPr>
          <w:t xml:space="preserve">.6.2.2 of TS 29.510 [58] for </w:t>
        </w:r>
      </w:ins>
      <w:ins w:id="15" w:author="Seungik Lee (ETRI)" w:date="2018-10-18T10:38:00Z">
        <w:r w:rsidR="00152FB7">
          <w:rPr>
            <w:rFonts w:eastAsia="맑은 고딕" w:hint="eastAsia"/>
            <w:highlight w:val="yellow"/>
            <w:lang w:eastAsia="ko-KR"/>
          </w:rPr>
          <w:t>its</w:t>
        </w:r>
      </w:ins>
      <w:ins w:id="16" w:author="Seungik Lee (ETRI)" w:date="2018-10-18T08:16:00Z">
        <w:r w:rsidRPr="004328FD">
          <w:rPr>
            <w:rFonts w:eastAsia="맑은 고딕"/>
            <w:highlight w:val="yellow"/>
            <w:lang w:eastAsia="zh-CN"/>
          </w:rPr>
          <w:t xml:space="preserve"> detailed use</w:t>
        </w:r>
      </w:ins>
      <w:ins w:id="17" w:author="Seungik Lee (ETRI)" w:date="2018-10-18T10:38:00Z">
        <w:r w:rsidR="00152FB7">
          <w:rPr>
            <w:rFonts w:eastAsia="맑은 고딕" w:hint="eastAsia"/>
            <w:lang w:eastAsia="ko-KR"/>
          </w:rPr>
          <w:t>.</w:t>
        </w:r>
      </w:ins>
    </w:p>
    <w:p w:rsidR="004328FD" w:rsidRPr="00B2135A" w:rsidRDefault="004328FD" w:rsidP="001435DF">
      <w:pPr>
        <w:keepLines/>
        <w:ind w:left="1135" w:hanging="851"/>
        <w:rPr>
          <w:ins w:id="18" w:author="Seungik Lee (ETRI)" w:date="2018-10-18T11:02:00Z"/>
          <w:rFonts w:eastAsia="맑은 고딕"/>
          <w:lang w:eastAsia="ko-KR"/>
        </w:rPr>
      </w:pPr>
      <w:bookmarkStart w:id="19" w:name="_GoBack"/>
      <w:bookmarkEnd w:id="19"/>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t>NF Specific Service authorization information.</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t xml:space="preserve">if applicable, </w:t>
      </w:r>
      <w:r w:rsidRPr="008B02D3">
        <w:rPr>
          <w:rFonts w:eastAsia="맑은 고딕"/>
          <w:lang w:eastAsia="zh-CN"/>
        </w:rPr>
        <w:t>Names of supported services.</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r>
      <w:r w:rsidRPr="008B02D3">
        <w:rPr>
          <w:rFonts w:eastAsia="맑은 고딕"/>
          <w:lang w:eastAsia="zh-CN"/>
        </w:rPr>
        <w:t>Endpoint Address(es) of instance(s) of each supported service.</w:t>
      </w:r>
    </w:p>
    <w:p w:rsidR="008B02D3" w:rsidRPr="008B02D3" w:rsidRDefault="008B02D3" w:rsidP="008B02D3">
      <w:pPr>
        <w:ind w:left="568" w:hanging="284"/>
        <w:rPr>
          <w:rFonts w:eastAsia="맑은 고딕"/>
          <w:lang w:eastAsia="zh-CN"/>
        </w:rPr>
      </w:pPr>
      <w:r w:rsidRPr="008B02D3">
        <w:rPr>
          <w:rFonts w:eastAsia="맑은 고딕"/>
          <w:lang w:eastAsia="zh-CN"/>
        </w:rPr>
        <w:t>-</w:t>
      </w:r>
      <w:r w:rsidRPr="008B02D3">
        <w:rPr>
          <w:rFonts w:eastAsia="맑은 고딕"/>
          <w:lang w:eastAsia="zh-CN"/>
        </w:rPr>
        <w:tab/>
        <w:t>Identification of stored data/information.</w:t>
      </w:r>
    </w:p>
    <w:p w:rsidR="008B02D3" w:rsidRPr="008B02D3" w:rsidRDefault="008B02D3" w:rsidP="008B02D3">
      <w:pPr>
        <w:keepLines/>
        <w:ind w:left="1135" w:hanging="851"/>
        <w:rPr>
          <w:rFonts w:eastAsia="맑은 고딕"/>
          <w:lang w:eastAsia="zh-CN"/>
        </w:rPr>
      </w:pPr>
      <w:r w:rsidRPr="008B02D3">
        <w:rPr>
          <w:rFonts w:eastAsia="맑은 고딕"/>
          <w:lang w:eastAsia="zh-CN"/>
        </w:rPr>
        <w:t>NOTE 1:</w:t>
      </w:r>
      <w:r w:rsidRPr="008B02D3">
        <w:rPr>
          <w:rFonts w:eastAsia="맑은 고딕"/>
          <w:lang w:eastAsia="zh-CN"/>
        </w:rPr>
        <w:tab/>
        <w:t>This is only applicable for a UDR profile. See applicable input parameters for Nnrf_NFManagement_NFRegister service operation in TS 23.502 [3] clause 5.2.7.2.2. This information applicability to other NF profiles is implementation specific.</w:t>
      </w:r>
    </w:p>
    <w:p w:rsidR="008B02D3" w:rsidRPr="008B02D3" w:rsidRDefault="008B02D3" w:rsidP="008B02D3">
      <w:pPr>
        <w:ind w:left="568" w:hanging="284"/>
        <w:rPr>
          <w:rFonts w:eastAsia="맑은 고딕"/>
          <w:lang w:eastAsia="zh-CN"/>
        </w:rPr>
      </w:pPr>
      <w:r w:rsidRPr="008B02D3">
        <w:rPr>
          <w:rFonts w:eastAsia="맑은 고딕"/>
          <w:lang w:eastAsia="zh-CN"/>
        </w:rPr>
        <w:t>-</w:t>
      </w:r>
      <w:r w:rsidRPr="008B02D3">
        <w:rPr>
          <w:rFonts w:eastAsia="맑은 고딕"/>
          <w:lang w:eastAsia="zh-CN"/>
        </w:rPr>
        <w:tab/>
        <w:t>Other service parameter, e.g., DNN, notification endpoint for each type of notification that the NF service is interested in receiving.</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Location information for the NF instance.</w:t>
      </w:r>
    </w:p>
    <w:p w:rsidR="008B02D3" w:rsidRPr="008B02D3" w:rsidRDefault="008B02D3" w:rsidP="008B02D3">
      <w:pPr>
        <w:keepLines/>
        <w:ind w:left="1135" w:hanging="851"/>
        <w:rPr>
          <w:rFonts w:eastAsia="맑은 고딕"/>
          <w:lang w:val="x-none"/>
        </w:rPr>
      </w:pPr>
      <w:r w:rsidRPr="008B02D3">
        <w:rPr>
          <w:rFonts w:eastAsia="맑은 고딕"/>
          <w:lang w:val="x-none"/>
        </w:rPr>
        <w:t>NOTE 2:</w:t>
      </w:r>
      <w:r w:rsidRPr="008B02D3">
        <w:rPr>
          <w:rFonts w:eastAsia="맑은 고딕"/>
          <w:lang w:val="x-none"/>
        </w:rPr>
        <w:tab/>
        <w:t>This information is operator specific. Examples of such information can be geographical location, data center.</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TAI(s).</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Routing ID, for UDM and AUSF.</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One or more GUAMI(s), in case of AMF.</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SMF area identity(ies) in case of UPF.</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UDM Group ID, range(s) of SUPIs, range(s) of GPSIs, range(s) of external group identifiers for UDM.</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UDR Group ID, range(s) of SUPIs, range(s) of GPSIs, range(s) of external group identifiers for UDR.</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AUSF Group ID, range(s) of SUPIs for AUSF.</w:t>
      </w:r>
    </w:p>
    <w:p w:rsidR="008B02D3" w:rsidRPr="008B02D3" w:rsidRDefault="008B02D3" w:rsidP="008B02D3">
      <w:pPr>
        <w:keepLines/>
        <w:ind w:left="1135" w:hanging="851"/>
        <w:rPr>
          <w:rFonts w:eastAsia="맑은 고딕"/>
        </w:rPr>
      </w:pPr>
      <w:r w:rsidRPr="008B02D3">
        <w:rPr>
          <w:rFonts w:eastAsia="맑은 고딕"/>
        </w:rPr>
        <w:t>NOTE 3:</w:t>
      </w:r>
      <w:r w:rsidRPr="008B02D3">
        <w:rPr>
          <w:rFonts w:eastAsia="맑은 고딕"/>
        </w:rPr>
        <w:tab/>
        <w:t>It is expected service authorization information is usually provided by OA&amp;M system, and it can also be included in the NF profile in the case that e.g. an NF instance has an exceptional service authorization information.</w:t>
      </w:r>
    </w:p>
    <w:p w:rsidR="008B02D3" w:rsidRPr="008B02D3" w:rsidRDefault="008B02D3" w:rsidP="008B02D3">
      <w:pPr>
        <w:keepLines/>
        <w:ind w:left="1135" w:hanging="851"/>
        <w:rPr>
          <w:rFonts w:eastAsia="맑은 고딕"/>
        </w:rPr>
      </w:pPr>
      <w:r w:rsidRPr="008B02D3">
        <w:rPr>
          <w:rFonts w:eastAsia="맑은 고딕"/>
        </w:rPr>
        <w:t>NOTE 4:</w:t>
      </w:r>
      <w:r w:rsidRPr="008B02D3">
        <w:rPr>
          <w:rFonts w:eastAsia="맑은 고딕"/>
        </w:rPr>
        <w:tab/>
        <w:t>It is also expected that the NRF stores a mapping between UDM Group ID and SUPI(s), UDR Group ID and SUPI(s), AUSF Group ID and SUPI(s) to enable discovery of UDM, UDR, AUSF using SUPI, SUPI ranges as specified in clause 6.3.</w:t>
      </w:r>
    </w:p>
    <w:p w:rsidR="008B02D3" w:rsidRPr="008B02D3" w:rsidRDefault="008B02D3" w:rsidP="008B02D3">
      <w:pPr>
        <w:rPr>
          <w:rFonts w:eastAsia="맑은 고딕"/>
        </w:rPr>
      </w:pPr>
      <w:r w:rsidRPr="008B02D3">
        <w:rPr>
          <w:rFonts w:eastAsia="맑은 고딕"/>
        </w:rPr>
        <w:t>In the context of Network Slicing, based on network implementation, multiple NRFs can be deployed at different levels (see clause 5.15.5):</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PLMN level (the NRF is configured with information for the whole PLMN),</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shared-slice level (the NRF is configured with information belonging to a set of Network Slices),</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slice-specific level (the NRF is configured with information belonging to an S-NSSAI).</w:t>
      </w:r>
    </w:p>
    <w:p w:rsidR="008B02D3" w:rsidRPr="008B02D3" w:rsidRDefault="008B02D3" w:rsidP="008B02D3">
      <w:pPr>
        <w:rPr>
          <w:rFonts w:eastAsia="맑은 고딕"/>
        </w:rPr>
      </w:pPr>
      <w:r w:rsidRPr="008B02D3">
        <w:rPr>
          <w:rFonts w:eastAsia="맑은 고딕"/>
        </w:rPr>
        <w:t>In the context of roaming, multiple NRFs may be deployed in the different networks (see clause 4.2.4):</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the NRF(s) in the Visited PLMN (known as the vNRF) configured with information for the visited PLMN.</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the NRF(s) in the Home PLMN (known as the hNRF) configured with information for the home PLMN, referenced by the vNRF via the N27 interface,</w:t>
      </w:r>
    </w:p>
    <w:p w:rsidR="008B02D3" w:rsidRDefault="008B02D3">
      <w:pPr>
        <w:rPr>
          <w:noProof/>
          <w:lang w:eastAsia="ko-KR"/>
        </w:rPr>
      </w:pPr>
    </w:p>
    <w:p w:rsidR="008B02D3" w:rsidRPr="008365FF" w:rsidRDefault="008B02D3" w:rsidP="008B02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8B02D3" w:rsidRPr="008B02D3" w:rsidRDefault="008B02D3">
      <w:pPr>
        <w:rPr>
          <w:noProof/>
          <w:lang w:eastAsia="ko-KR"/>
        </w:rPr>
      </w:pPr>
    </w:p>
    <w:sectPr w:rsidR="008B02D3" w:rsidRPr="008B02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35DF"/>
    <w:rsid w:val="00145D43"/>
    <w:rsid w:val="00152FB7"/>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28FD"/>
    <w:rsid w:val="004B75B7"/>
    <w:rsid w:val="0051580D"/>
    <w:rsid w:val="00547111"/>
    <w:rsid w:val="00592D74"/>
    <w:rsid w:val="005E2C44"/>
    <w:rsid w:val="00621188"/>
    <w:rsid w:val="006257ED"/>
    <w:rsid w:val="00695808"/>
    <w:rsid w:val="006B46FB"/>
    <w:rsid w:val="006E21FB"/>
    <w:rsid w:val="00715CC9"/>
    <w:rsid w:val="00792342"/>
    <w:rsid w:val="007977A8"/>
    <w:rsid w:val="007B512A"/>
    <w:rsid w:val="007C2097"/>
    <w:rsid w:val="007D6A07"/>
    <w:rsid w:val="007F7259"/>
    <w:rsid w:val="008279FA"/>
    <w:rsid w:val="00854888"/>
    <w:rsid w:val="008626E7"/>
    <w:rsid w:val="00870EE7"/>
    <w:rsid w:val="008A45A6"/>
    <w:rsid w:val="008B02D3"/>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135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DE5E9B"/>
    <w:rsid w:val="00E13F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2135A"/>
    <w:rPr>
      <w:rFonts w:ascii="Times New Roman" w:hAnsi="Times New Roman"/>
      <w:lang w:val="en-GB" w:eastAsia="en-US"/>
    </w:rPr>
  </w:style>
  <w:style w:type="paragraph" w:styleId="af1">
    <w:name w:val="Revision"/>
    <w:hidden/>
    <w:uiPriority w:val="99"/>
    <w:semiHidden/>
    <w:rsid w:val="001435D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687C4-BF87-4BEA-92FD-3B78C4C7C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3</Pages>
  <Words>861</Words>
  <Characters>4912</Characters>
  <Application>Microsoft Office Word</Application>
  <DocSecurity>0</DocSecurity>
  <Lines>40</Lines>
  <Paragraphs>11</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20</cp:revision>
  <cp:lastPrinted>1900-12-31T16:00:00Z</cp:lastPrinted>
  <dcterms:created xsi:type="dcterms:W3CDTF">2015-08-19T09:34:00Z</dcterms:created>
  <dcterms:modified xsi:type="dcterms:W3CDTF">2018-10-18T03:02:00Z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129</vt:lpwstr>
  </property>
  <property fmtid="{D5CDD505-2E9C-101B-9397-08002B2CF9AE}" pid="4" name="MtgTitle">
    <vt:lpwstr/>
  </property>
  <property fmtid="{D5CDD505-2E9C-101B-9397-08002B2CF9AE}" pid="5" name="Location">
    <vt:lpwstr>Dongguan</vt:lpwstr>
  </property>
  <property fmtid="{D5CDD505-2E9C-101B-9397-08002B2CF9AE}" pid="6" name="Country">
    <vt:lpwstr>China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S2-1810202</vt:lpwstr>
  </property>
  <property fmtid="{D5CDD505-2E9C-101B-9397-08002B2CF9AE}" pid="10" name="Spec#">
    <vt:lpwstr>23.501</vt:lpwstr>
  </property>
  <property fmtid="{D5CDD505-2E9C-101B-9397-08002B2CF9AE}" pid="11" name="Cr#">
    <vt:lpwstr>0637</vt:lpwstr>
  </property>
  <property fmtid="{D5CDD505-2E9C-101B-9397-08002B2CF9AE}" pid="12" name="Revision">
    <vt:lpwstr>-</vt:lpwstr>
  </property>
  <property fmtid="{D5CDD505-2E9C-101B-9397-08002B2CF9AE}" pid="13" name="Version">
    <vt:lpwstr>15.3.0</vt:lpwstr>
  </property>
  <property fmtid="{D5CDD505-2E9C-101B-9397-08002B2CF9AE}" pid="14" name="CrTitle">
    <vt:lpwstr>Alignment of NF Profile with adding priority parameter</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2018-10-07</vt:lpwstr>
  </property>
  <property fmtid="{D5CDD505-2E9C-101B-9397-08002B2CF9AE}" pid="20" name="Release">
    <vt:lpwstr>Rel-15</vt:lpwstr>
  </property>
</Properties>
</file>